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175652"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B1254A" w:rsidRPr="00B1254A">
        <w:rPr>
          <w:b/>
          <w:noProof/>
          <w:sz w:val="24"/>
        </w:rPr>
        <w:t>C4-234</w:t>
      </w:r>
      <w:r w:rsidR="00795CEE">
        <w:rPr>
          <w:b/>
          <w:noProof/>
          <w:sz w:val="24"/>
        </w:rPr>
        <w:t>422</w:t>
      </w:r>
    </w:p>
    <w:p w14:paraId="379092B6" w14:textId="0EA0BC92"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EF5BE8">
        <w:rPr>
          <w:b/>
          <w:noProof/>
          <w:sz w:val="24"/>
        </w:rPr>
        <w:tab/>
      </w:r>
      <w:r w:rsidR="00EF5BE8">
        <w:rPr>
          <w:b/>
          <w:noProof/>
          <w:sz w:val="24"/>
        </w:rPr>
        <w:tab/>
      </w:r>
      <w:r w:rsidR="00EF5BE8">
        <w:rPr>
          <w:b/>
          <w:noProof/>
          <w:sz w:val="24"/>
        </w:rPr>
        <w:tab/>
      </w:r>
      <w:r w:rsidR="00EF5BE8">
        <w:rPr>
          <w:b/>
          <w:noProof/>
          <w:sz w:val="24"/>
        </w:rPr>
        <w:tab/>
      </w:r>
      <w:r w:rsidR="00EF5BE8">
        <w:rPr>
          <w:b/>
          <w:noProof/>
          <w:sz w:val="24"/>
        </w:rPr>
        <w:tab/>
      </w:r>
      <w:r w:rsidR="00EF5BE8">
        <w:rPr>
          <w:b/>
          <w:noProof/>
          <w:sz w:val="24"/>
        </w:rPr>
        <w:tab/>
      </w:r>
      <w:r w:rsidR="00EF5BE8">
        <w:rPr>
          <w:b/>
          <w:noProof/>
          <w:sz w:val="24"/>
        </w:rPr>
        <w:tab/>
      </w:r>
      <w:r w:rsidR="00EF5BE8">
        <w:rPr>
          <w:b/>
          <w:noProof/>
          <w:sz w:val="24"/>
        </w:rPr>
        <w:tab/>
      </w:r>
      <w:r w:rsidR="00EF5BE8">
        <w:rPr>
          <w:b/>
          <w:noProof/>
          <w:sz w:val="24"/>
        </w:rPr>
        <w:tab/>
        <w:t xml:space="preserve">   </w:t>
      </w:r>
      <w:r w:rsidR="00EF5BE8" w:rsidRPr="00EF5BE8">
        <w:rPr>
          <w:bCs/>
          <w:i/>
          <w:iCs/>
          <w:noProof/>
        </w:rPr>
        <w:t>Revision of C4-234093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5D4D4" w:rsidR="001E41F3" w:rsidRPr="00410371" w:rsidRDefault="00B1254A" w:rsidP="00E13F3D">
            <w:pPr>
              <w:pStyle w:val="CRCoverPage"/>
              <w:spacing w:after="0"/>
              <w:jc w:val="right"/>
              <w:rPr>
                <w:b/>
                <w:noProof/>
                <w:sz w:val="28"/>
              </w:rPr>
            </w:pPr>
            <w:fldSimple w:instr=" DOCPROPERTY  Spec#  \* MERGEFORMAT ">
              <w:r w:rsidR="005F0655">
                <w:rPr>
                  <w:b/>
                  <w:noProof/>
                  <w:sz w:val="28"/>
                </w:rPr>
                <w:t>29.5</w:t>
              </w:r>
              <w:r w:rsidR="00263A14">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E105B" w:rsidR="001E41F3" w:rsidRPr="00410371" w:rsidRDefault="00B1254A" w:rsidP="00547111">
            <w:pPr>
              <w:pStyle w:val="CRCoverPage"/>
              <w:spacing w:after="0"/>
              <w:rPr>
                <w:noProof/>
              </w:rPr>
            </w:pPr>
            <w:fldSimple w:instr=" DOCPROPERTY  Cr#  \* MERGEFORMAT ">
              <w:r>
                <w:rPr>
                  <w:b/>
                  <w:noProof/>
                  <w:sz w:val="28"/>
                </w:rPr>
                <w:t>0462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C127" w:rsidR="001E41F3" w:rsidRPr="00410371" w:rsidRDefault="00795C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B1254A">
            <w:pPr>
              <w:pStyle w:val="CRCoverPage"/>
              <w:spacing w:after="0"/>
              <w:jc w:val="center"/>
              <w:rPr>
                <w:noProof/>
                <w:sz w:val="28"/>
              </w:rPr>
            </w:pPr>
            <w:fldSimple w:instr=" DOCPROPERTY  Version  \* MERGEFORMAT ">
              <w:r w:rsidR="005F0655">
                <w:rPr>
                  <w:b/>
                  <w:noProof/>
                  <w:sz w:val="28"/>
                </w:rPr>
                <w:t>18.</w:t>
              </w:r>
              <w:r w:rsidR="00263A14">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C7738" w:rsidR="001E41F3" w:rsidRDefault="00B1254A">
            <w:pPr>
              <w:pStyle w:val="CRCoverPage"/>
              <w:spacing w:after="0"/>
              <w:ind w:left="100"/>
              <w:rPr>
                <w:noProof/>
              </w:rPr>
            </w:pPr>
            <w:fldSimple w:instr=" DOCPROPERTY  CrTitle  \* MERGEFORMAT ">
              <w:r w:rsidR="005F0655">
                <w:t>HTTP RFCs obsoleted by IETF RFC 9110, 9111 and 9113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C3F7D" w:rsidR="001E41F3" w:rsidRDefault="005F0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B771E" w:rsidR="001E41F3" w:rsidRDefault="00B1254A">
            <w:pPr>
              <w:pStyle w:val="CRCoverPage"/>
              <w:spacing w:after="0"/>
              <w:ind w:left="100"/>
              <w:rPr>
                <w:noProof/>
              </w:rPr>
            </w:pPr>
            <w:fldSimple w:instr=" DOCPROPERTY  RelatedWis  \* MERGEFORMAT ">
              <w:r w:rsidR="005F0655">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564B4" w:rsidR="001E41F3" w:rsidRDefault="00B1254A">
            <w:pPr>
              <w:pStyle w:val="CRCoverPage"/>
              <w:spacing w:after="0"/>
              <w:ind w:left="100"/>
              <w:rPr>
                <w:noProof/>
              </w:rPr>
            </w:pPr>
            <w:fldSimple w:instr=" DOCPROPERTY  ResDate  \* MERGEFORMAT ">
              <w:r w:rsidR="005F0655">
                <w:rPr>
                  <w:noProof/>
                </w:rPr>
                <w:t>2023-09-14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C4B32" w:rsidR="001E41F3" w:rsidRDefault="00795C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B1254A">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29633" w:rsidR="005F0655" w:rsidRPr="005F0655" w:rsidRDefault="005F0655" w:rsidP="005F0655">
            <w:pPr>
              <w:pStyle w:val="CRCoverPage"/>
              <w:spacing w:after="0"/>
              <w:ind w:left="100"/>
              <w:rPr>
                <w:rFonts w:cs="Arial"/>
              </w:rPr>
            </w:pPr>
            <w:r>
              <w:rPr>
                <w:rFonts w:cs="Arial"/>
              </w:rPr>
              <w:t xml:space="preserve">CT4 agreed to uplift the HTTP references </w:t>
            </w:r>
            <w:r>
              <w:t xml:space="preserve">obsoleted by RFCs 9110, 9111 and 9113 from </w:t>
            </w:r>
            <w:r>
              <w:rPr>
                <w:rFonts w:cs="Arial"/>
              </w:rPr>
              <w:t xml:space="preserve">Rel-18 onwards (see CT4 LS in C4-233513 and CR </w:t>
            </w:r>
            <w:r>
              <w:t>29.500 #0384</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3891A" w14:textId="620CC1C4" w:rsidR="005E3DB3" w:rsidRDefault="005E3DB3">
            <w:pPr>
              <w:pStyle w:val="CRCoverPage"/>
              <w:spacing w:after="0"/>
              <w:ind w:left="100"/>
            </w:pPr>
            <w:r>
              <w:rPr>
                <w:noProof/>
              </w:rPr>
              <w:t xml:space="preserve">The terms "payload" </w:t>
            </w:r>
            <w:r w:rsidR="00EA1C5A">
              <w:rPr>
                <w:noProof/>
              </w:rPr>
              <w:t>is</w:t>
            </w:r>
            <w:r>
              <w:rPr>
                <w:noProof/>
              </w:rPr>
              <w:t xml:space="preserve"> replaced with the term "content"</w:t>
            </w:r>
            <w:r>
              <w:t xml:space="preserve"> and </w:t>
            </w:r>
            <w:r w:rsidR="00DD7130">
              <w:t>"</w:t>
            </w:r>
            <w:r>
              <w:t xml:space="preserve">413 </w:t>
            </w:r>
            <w:proofErr w:type="spellStart"/>
            <w:r>
              <w:t>Paylood</w:t>
            </w:r>
            <w:proofErr w:type="spellEnd"/>
            <w:r>
              <w:t xml:space="preserve"> Too Large</w:t>
            </w:r>
            <w:r w:rsidR="00DD7130">
              <w:t>"</w:t>
            </w:r>
            <w:r>
              <w:t xml:space="preserve"> is replaced by </w:t>
            </w:r>
            <w:r w:rsidR="00DD7130">
              <w:t>"</w:t>
            </w:r>
            <w:r>
              <w:t>413 Content Too Large</w:t>
            </w:r>
            <w:r w:rsidR="00DD7130">
              <w:t>"</w:t>
            </w:r>
            <w:r>
              <w:t>.</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C5AD5" w:rsidR="001E41F3" w:rsidRDefault="00412DEF">
            <w:pPr>
              <w:pStyle w:val="CRCoverPage"/>
              <w:spacing w:after="0"/>
              <w:ind w:left="100"/>
              <w:rPr>
                <w:noProof/>
              </w:rPr>
            </w:pPr>
            <w:r>
              <w:rPr>
                <w:noProof/>
              </w:rPr>
              <w:t>T</w:t>
            </w:r>
            <w:r w:rsidR="00A168A2">
              <w:rPr>
                <w:noProof/>
              </w:rPr>
              <w: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41270" w:rsidR="001E41F3" w:rsidRPr="005E3DB3" w:rsidRDefault="00412DEF" w:rsidP="005E3DB3">
            <w:pPr>
              <w:pStyle w:val="CRCoverPage"/>
              <w:spacing w:after="0"/>
              <w:ind w:left="100"/>
            </w:pPr>
            <w:r>
              <w:rPr>
                <w:noProof/>
              </w:rPr>
              <w:t>5.2.4.1,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B414C6" w:rsidR="001E41F3" w:rsidRDefault="005E3DB3" w:rsidP="005E3DB3">
            <w:pPr>
              <w:pStyle w:val="CRCoverPage"/>
              <w:spacing w:after="0"/>
              <w:ind w:left="100"/>
              <w:rPr>
                <w:noProof/>
              </w:rPr>
            </w:pPr>
            <w:r>
              <w:rPr>
                <w:noProof/>
              </w:rPr>
              <w:t xml:space="preserve">This CR introduces new backward compatible features to the </w:t>
            </w:r>
            <w:r w:rsidR="00EA1C5A">
              <w:t>TS29571_CommonData.yaml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5B1F8" w:rsidR="008863B9" w:rsidRDefault="00C52B54">
            <w:pPr>
              <w:pStyle w:val="CRCoverPage"/>
              <w:spacing w:after="0"/>
              <w:ind w:left="100"/>
              <w:rPr>
                <w:noProof/>
              </w:rPr>
            </w:pPr>
            <w:r>
              <w:rPr>
                <w:noProof/>
              </w:rPr>
              <w:t>Rev. 1: CR category changed to Cat.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B7B8707" w14:textId="77777777" w:rsidR="00263A14" w:rsidRPr="001D2CEF" w:rsidRDefault="00263A14" w:rsidP="00263A14">
      <w:pPr>
        <w:pStyle w:val="Heading4"/>
      </w:pPr>
      <w:bookmarkStart w:id="1" w:name="_Toc24925780"/>
      <w:bookmarkStart w:id="2" w:name="_Toc24925958"/>
      <w:bookmarkStart w:id="3" w:name="_Toc24926134"/>
      <w:bookmarkStart w:id="4" w:name="_Toc33963987"/>
      <w:bookmarkStart w:id="5" w:name="_Toc33980743"/>
      <w:bookmarkStart w:id="6" w:name="_Toc36462544"/>
      <w:bookmarkStart w:id="7" w:name="_Toc36462740"/>
      <w:bookmarkStart w:id="8" w:name="_Toc43025979"/>
      <w:bookmarkStart w:id="9" w:name="_Toc49763513"/>
      <w:bookmarkStart w:id="10" w:name="_Toc56754209"/>
      <w:bookmarkStart w:id="11" w:name="_Toc88742975"/>
      <w:bookmarkStart w:id="12" w:name="_Toc101253884"/>
      <w:bookmarkStart w:id="13" w:name="_Toc101254323"/>
      <w:bookmarkStart w:id="14" w:name="_Toc104112035"/>
      <w:bookmarkStart w:id="15" w:name="_Toc104192212"/>
      <w:bookmarkStart w:id="16" w:name="_Toc104192773"/>
      <w:bookmarkStart w:id="17" w:name="_Toc133336148"/>
      <w:bookmarkStart w:id="18" w:name="_Toc143984635"/>
      <w:bookmarkStart w:id="19" w:name="_Toc144147411"/>
      <w:bookmarkStart w:id="20" w:name="_Toc144461272"/>
      <w:r w:rsidRPr="001D2CEF">
        <w:t>5.2.4.1</w:t>
      </w:r>
      <w:r w:rsidRPr="001D2CEF">
        <w:tab/>
        <w:t xml:space="preserve">Type: </w:t>
      </w:r>
      <w:proofErr w:type="spellStart"/>
      <w:r w:rsidRPr="001D2CEF">
        <w:t>ProblemDetails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5CF7E4F1" w14:textId="77777777" w:rsidR="00263A14" w:rsidRPr="001D2CEF" w:rsidRDefault="00263A14" w:rsidP="00263A14">
      <w:pPr>
        <w:pStyle w:val="TH"/>
      </w:pPr>
      <w:r w:rsidRPr="001D2CEF">
        <w:rPr>
          <w:noProof/>
        </w:rPr>
        <w:t>Table </w:t>
      </w:r>
      <w:r w:rsidRPr="001D2CEF">
        <w:t>5.2.4</w:t>
      </w:r>
      <w:r>
        <w:t>.1</w:t>
      </w:r>
      <w:r w:rsidRPr="001D2CEF">
        <w:t xml:space="preserve">-1: </w:t>
      </w:r>
      <w:r w:rsidRPr="001D2CEF">
        <w:rPr>
          <w:noProof/>
        </w:rPr>
        <w:t xml:space="preserve">Definition of type </w:t>
      </w:r>
      <w:proofErr w:type="spellStart"/>
      <w:r w:rsidRPr="001D2CEF">
        <w:t>ProblemDetails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63A14" w:rsidRPr="001D2CEF" w14:paraId="649EA12D"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16E3BE" w14:textId="77777777" w:rsidR="00263A14" w:rsidRPr="001D2CEF" w:rsidRDefault="00263A14" w:rsidP="000C288A">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2BC2F8" w14:textId="77777777" w:rsidR="00263A14" w:rsidRPr="001D2CEF" w:rsidRDefault="00263A14" w:rsidP="000C288A">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380DB" w14:textId="77777777" w:rsidR="00263A14" w:rsidRPr="001D2CEF" w:rsidRDefault="00263A14" w:rsidP="000C288A">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32675" w14:textId="77777777" w:rsidR="00263A14" w:rsidRPr="001D2CEF" w:rsidRDefault="00263A14" w:rsidP="000C288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770244" w14:textId="77777777" w:rsidR="00263A14" w:rsidRPr="001D2CEF" w:rsidRDefault="00263A14" w:rsidP="000C288A">
            <w:pPr>
              <w:pStyle w:val="TAH"/>
              <w:rPr>
                <w:rFonts w:cs="Arial"/>
                <w:szCs w:val="18"/>
              </w:rPr>
            </w:pPr>
            <w:r w:rsidRPr="001D2CEF">
              <w:rPr>
                <w:rFonts w:cs="Arial"/>
                <w:szCs w:val="18"/>
              </w:rPr>
              <w:t>Description</w:t>
            </w:r>
          </w:p>
        </w:tc>
      </w:tr>
      <w:tr w:rsidR="00263A14" w:rsidRPr="001D2CEF" w14:paraId="70F9E0EA"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49A1736" w14:textId="77777777" w:rsidR="00263A14" w:rsidRPr="001D2CEF" w:rsidRDefault="00263A14" w:rsidP="000C288A">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1679409F" w14:textId="77777777" w:rsidR="00263A14" w:rsidRPr="001D2CEF" w:rsidRDefault="00263A14" w:rsidP="000C288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4B0CA9C"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D599B03"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9CA1DA" w14:textId="77777777" w:rsidR="00263A14" w:rsidRPr="001D2CEF" w:rsidRDefault="00263A14" w:rsidP="000C288A">
            <w:pPr>
              <w:pStyle w:val="TAL"/>
              <w:rPr>
                <w:rFonts w:cs="Arial"/>
                <w:szCs w:val="18"/>
              </w:rPr>
            </w:pPr>
            <w:r w:rsidRPr="001D2CEF">
              <w:rPr>
                <w:rFonts w:cs="Arial"/>
                <w:szCs w:val="18"/>
              </w:rPr>
              <w:t xml:space="preserve">A URI reference according to IETF RFC 3986 [6] that identifies the problem type. </w:t>
            </w:r>
          </w:p>
        </w:tc>
      </w:tr>
      <w:tr w:rsidR="00263A14" w:rsidRPr="001D2CEF" w14:paraId="0B7F55D5"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D365E1B" w14:textId="77777777" w:rsidR="00263A14" w:rsidRPr="001D2CEF" w:rsidRDefault="00263A14" w:rsidP="000C288A">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69C502CE" w14:textId="77777777" w:rsidR="00263A14" w:rsidRPr="001D2CEF" w:rsidRDefault="00263A14" w:rsidP="000C288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609803D"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589711C"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C52DEB" w14:textId="77777777" w:rsidR="00263A14" w:rsidRPr="001D2CEF" w:rsidRDefault="00263A14" w:rsidP="000C288A">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263A14" w:rsidRPr="001D2CEF" w14:paraId="41921D82"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2F0C8E78" w14:textId="77777777" w:rsidR="00263A14" w:rsidRPr="001D2CEF" w:rsidRDefault="00263A14" w:rsidP="000C288A">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0FC24D04" w14:textId="77777777" w:rsidR="00263A14" w:rsidRPr="001D2CEF" w:rsidRDefault="00263A14" w:rsidP="000C288A">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C114781"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F0EA6B"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E5DDA73" w14:textId="77777777" w:rsidR="00263A14" w:rsidRPr="001D2CEF" w:rsidRDefault="00263A14" w:rsidP="000C288A">
            <w:pPr>
              <w:pStyle w:val="TAL"/>
              <w:rPr>
                <w:rFonts w:cs="Arial"/>
                <w:szCs w:val="18"/>
              </w:rPr>
            </w:pPr>
            <w:r w:rsidRPr="001D2CEF">
              <w:rPr>
                <w:rFonts w:cs="Arial"/>
                <w:szCs w:val="18"/>
              </w:rPr>
              <w:t>The HTTP status code for this occurrence of the problem.</w:t>
            </w:r>
          </w:p>
        </w:tc>
      </w:tr>
      <w:tr w:rsidR="00263A14" w:rsidRPr="001D2CEF" w14:paraId="56D48FDF"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1D82D2C1" w14:textId="77777777" w:rsidR="00263A14" w:rsidRPr="001D2CEF" w:rsidRDefault="00263A14" w:rsidP="000C288A">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EDBF760" w14:textId="77777777" w:rsidR="00263A14" w:rsidRPr="001D2CEF" w:rsidRDefault="00263A14" w:rsidP="000C288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17ADFFBC"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9388B51"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94568DB" w14:textId="77777777" w:rsidR="00263A14" w:rsidRPr="001D2CEF" w:rsidRDefault="00263A14" w:rsidP="000C288A">
            <w:pPr>
              <w:pStyle w:val="TAL"/>
              <w:rPr>
                <w:rFonts w:cs="Arial"/>
                <w:szCs w:val="18"/>
              </w:rPr>
            </w:pPr>
            <w:r w:rsidRPr="001D2CEF">
              <w:rPr>
                <w:rFonts w:cs="Arial"/>
                <w:szCs w:val="18"/>
              </w:rPr>
              <w:t>A human-readable explanation specific to this occurrence of the problem.</w:t>
            </w:r>
          </w:p>
        </w:tc>
      </w:tr>
      <w:tr w:rsidR="00263A14" w:rsidRPr="001D2CEF" w14:paraId="332067E7"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3A03095" w14:textId="77777777" w:rsidR="00263A14" w:rsidRPr="001D2CEF" w:rsidRDefault="00263A14" w:rsidP="000C288A">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2374A46A" w14:textId="77777777" w:rsidR="00263A14" w:rsidRPr="001D2CEF" w:rsidRDefault="00263A14" w:rsidP="000C288A">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CD439A5"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4B43F32"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1E902E3" w14:textId="77777777" w:rsidR="00263A14" w:rsidRPr="001D2CEF" w:rsidRDefault="00263A14" w:rsidP="000C288A">
            <w:pPr>
              <w:pStyle w:val="TAL"/>
              <w:rPr>
                <w:rFonts w:cs="Arial"/>
                <w:szCs w:val="18"/>
              </w:rPr>
            </w:pPr>
            <w:r w:rsidRPr="001D2CEF">
              <w:rPr>
                <w:rFonts w:cs="Arial"/>
                <w:szCs w:val="18"/>
              </w:rPr>
              <w:t xml:space="preserve">A URI reference that identifies the specific occurrence of the problem. </w:t>
            </w:r>
          </w:p>
        </w:tc>
      </w:tr>
      <w:tr w:rsidR="00263A14" w:rsidRPr="001D2CEF" w14:paraId="5FFB890D"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7D3ECD8D" w14:textId="77777777" w:rsidR="00263A14" w:rsidRPr="001D2CEF" w:rsidRDefault="00263A14" w:rsidP="000C288A">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6D6082BF" w14:textId="77777777" w:rsidR="00263A14" w:rsidRPr="001D2CEF" w:rsidRDefault="00263A14" w:rsidP="000C288A">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A84C237" w14:textId="77777777" w:rsidR="00263A14" w:rsidRPr="001D2CEF" w:rsidRDefault="00263A14" w:rsidP="000C288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21B6FF4"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1A2B16B" w14:textId="77777777" w:rsidR="00263A14" w:rsidRPr="001D2CEF" w:rsidRDefault="00263A14" w:rsidP="000C288A">
            <w:pPr>
              <w:pStyle w:val="TAL"/>
              <w:rPr>
                <w:rFonts w:cs="Arial"/>
                <w:szCs w:val="18"/>
              </w:rPr>
            </w:pPr>
            <w:r w:rsidRPr="001D2CEF">
              <w:t>A machine-readable application error cause specific to this occurrence of the problem</w:t>
            </w:r>
          </w:p>
          <w:p w14:paraId="497D1E2D" w14:textId="77777777" w:rsidR="00263A14" w:rsidRPr="001D2CEF" w:rsidRDefault="00263A14" w:rsidP="000C288A">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263A14" w:rsidRPr="001D2CEF" w14:paraId="679A3154"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4FC5965B" w14:textId="77777777" w:rsidR="00263A14" w:rsidRPr="001D2CEF" w:rsidRDefault="00263A14" w:rsidP="000C288A">
            <w:pPr>
              <w:pStyle w:val="TAL"/>
            </w:pPr>
            <w:proofErr w:type="spellStart"/>
            <w:r w:rsidRPr="001D2CEF">
              <w:t>invalidParams</w:t>
            </w:r>
            <w:proofErr w:type="spellEnd"/>
          </w:p>
        </w:tc>
        <w:tc>
          <w:tcPr>
            <w:tcW w:w="1559" w:type="dxa"/>
            <w:tcBorders>
              <w:top w:val="single" w:sz="4" w:space="0" w:color="auto"/>
              <w:left w:val="single" w:sz="4" w:space="0" w:color="auto"/>
              <w:bottom w:val="single" w:sz="4" w:space="0" w:color="auto"/>
              <w:right w:val="single" w:sz="4" w:space="0" w:color="auto"/>
            </w:tcBorders>
          </w:tcPr>
          <w:p w14:paraId="6A260AB5" w14:textId="77777777" w:rsidR="00263A14" w:rsidRPr="001D2CEF" w:rsidRDefault="00263A14" w:rsidP="000C288A">
            <w:pPr>
              <w:pStyle w:val="TAL"/>
            </w:pPr>
            <w:r w:rsidRPr="001D2CEF">
              <w:t>array(</w:t>
            </w:r>
            <w:proofErr w:type="spellStart"/>
            <w:r w:rsidRPr="001D2CEF">
              <w:t>InvalidParam</w:t>
            </w:r>
            <w:proofErr w:type="spellEnd"/>
            <w:r w:rsidRPr="001D2CEF">
              <w:t>)</w:t>
            </w:r>
          </w:p>
        </w:tc>
        <w:tc>
          <w:tcPr>
            <w:tcW w:w="425" w:type="dxa"/>
            <w:tcBorders>
              <w:top w:val="single" w:sz="4" w:space="0" w:color="auto"/>
              <w:left w:val="single" w:sz="4" w:space="0" w:color="auto"/>
              <w:bottom w:val="single" w:sz="4" w:space="0" w:color="auto"/>
              <w:right w:val="single" w:sz="4" w:space="0" w:color="auto"/>
            </w:tcBorders>
          </w:tcPr>
          <w:p w14:paraId="50759FF0" w14:textId="77777777" w:rsidR="00263A14" w:rsidRPr="001D2CEF" w:rsidRDefault="00263A14" w:rsidP="000C288A">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B85A064" w14:textId="77777777" w:rsidR="00263A14" w:rsidRPr="001D2CEF" w:rsidRDefault="00263A14" w:rsidP="000C288A">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6066ECE0" w14:textId="77777777" w:rsidR="00263A14" w:rsidRPr="001D2CEF" w:rsidRDefault="00263A14" w:rsidP="000C288A">
            <w:pPr>
              <w:pStyle w:val="TAL"/>
              <w:rPr>
                <w:rFonts w:cs="Arial"/>
                <w:szCs w:val="18"/>
              </w:rPr>
            </w:pPr>
            <w:r w:rsidRPr="001D2CEF">
              <w:rPr>
                <w:rFonts w:cs="Arial"/>
                <w:szCs w:val="18"/>
              </w:rPr>
              <w:t>Description of invalid parameters, for a request rejected due to invalid parameters.</w:t>
            </w:r>
          </w:p>
        </w:tc>
      </w:tr>
      <w:tr w:rsidR="00263A14" w:rsidRPr="001D2CEF" w14:paraId="374D8849"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21634932" w14:textId="77777777" w:rsidR="00263A14" w:rsidRPr="001D2CEF" w:rsidRDefault="00263A14" w:rsidP="000C288A">
            <w:pPr>
              <w:pStyle w:val="TAL"/>
            </w:pPr>
            <w:proofErr w:type="spellStart"/>
            <w:r w:rsidRPr="001D2CEF">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8FBC94B" w14:textId="77777777" w:rsidR="00263A14" w:rsidRPr="001D2CEF" w:rsidRDefault="00263A14" w:rsidP="000C288A">
            <w:pPr>
              <w:pStyle w:val="TAL"/>
            </w:pPr>
            <w:proofErr w:type="spellStart"/>
            <w:r w:rsidRPr="001D2CE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E66430C" w14:textId="77777777" w:rsidR="00263A14" w:rsidRPr="001D2CEF" w:rsidRDefault="00263A14" w:rsidP="000C288A">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427067D" w14:textId="77777777" w:rsidR="00263A14" w:rsidRPr="001D2CEF" w:rsidRDefault="00263A14" w:rsidP="000C288A">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830CF3D" w14:textId="77777777" w:rsidR="00263A14" w:rsidRPr="001D2CEF" w:rsidRDefault="00263A14" w:rsidP="000C288A">
            <w:pPr>
              <w:pStyle w:val="TAL"/>
              <w:rPr>
                <w:rFonts w:cs="Arial"/>
                <w:szCs w:val="18"/>
              </w:rPr>
            </w:pPr>
            <w:r w:rsidRPr="001D2CEF">
              <w:rPr>
                <w:rFonts w:cs="Arial"/>
                <w:szCs w:val="18"/>
              </w:rPr>
              <w:t>Features supported by the NF Service Producer.</w:t>
            </w:r>
          </w:p>
          <w:p w14:paraId="138B2B3C" w14:textId="77777777" w:rsidR="00263A14" w:rsidRPr="001D2CEF" w:rsidRDefault="00263A14" w:rsidP="000C288A">
            <w:pPr>
              <w:pStyle w:val="TAL"/>
              <w:rPr>
                <w:rFonts w:cs="Arial"/>
                <w:szCs w:val="18"/>
              </w:rPr>
            </w:pPr>
          </w:p>
          <w:p w14:paraId="5D0648A1" w14:textId="77777777" w:rsidR="00263A14" w:rsidRPr="001D2CEF" w:rsidRDefault="00263A14" w:rsidP="000C288A">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551D2C4B" w14:textId="77777777" w:rsidR="00263A14" w:rsidRPr="001D2CEF" w:rsidRDefault="00263A14" w:rsidP="000C288A">
            <w:pPr>
              <w:pStyle w:val="TAL"/>
              <w:rPr>
                <w:lang w:eastAsia="zh-CN"/>
              </w:rPr>
            </w:pPr>
          </w:p>
          <w:p w14:paraId="5B3910FC" w14:textId="77777777" w:rsidR="00263A14" w:rsidRPr="001D2CEF" w:rsidRDefault="00263A14" w:rsidP="000C288A">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263A14" w:rsidRPr="001D2CEF" w14:paraId="178732EC"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4723236" w14:textId="77777777" w:rsidR="00263A14" w:rsidRDefault="00263A14" w:rsidP="000C288A">
            <w:pPr>
              <w:pStyle w:val="TAL"/>
            </w:pPr>
            <w:proofErr w:type="spellStart"/>
            <w:r>
              <w:t>accessTokenError</w:t>
            </w:r>
            <w:proofErr w:type="spellEnd"/>
          </w:p>
        </w:tc>
        <w:tc>
          <w:tcPr>
            <w:tcW w:w="1559" w:type="dxa"/>
            <w:tcBorders>
              <w:top w:val="single" w:sz="4" w:space="0" w:color="auto"/>
              <w:left w:val="single" w:sz="4" w:space="0" w:color="auto"/>
              <w:bottom w:val="single" w:sz="4" w:space="0" w:color="auto"/>
              <w:right w:val="single" w:sz="4" w:space="0" w:color="auto"/>
            </w:tcBorders>
          </w:tcPr>
          <w:p w14:paraId="1BFD055B" w14:textId="77777777" w:rsidR="00263A14" w:rsidRDefault="00263A14" w:rsidP="000C288A">
            <w:pPr>
              <w:pStyle w:val="TAL"/>
            </w:pPr>
            <w:proofErr w:type="spellStart"/>
            <w:r>
              <w:t>AccessTokenErr</w:t>
            </w:r>
            <w:proofErr w:type="spellEnd"/>
          </w:p>
        </w:tc>
        <w:tc>
          <w:tcPr>
            <w:tcW w:w="425" w:type="dxa"/>
            <w:tcBorders>
              <w:top w:val="single" w:sz="4" w:space="0" w:color="auto"/>
              <w:left w:val="single" w:sz="4" w:space="0" w:color="auto"/>
              <w:bottom w:val="single" w:sz="4" w:space="0" w:color="auto"/>
              <w:right w:val="single" w:sz="4" w:space="0" w:color="auto"/>
            </w:tcBorders>
          </w:tcPr>
          <w:p w14:paraId="54C32F53" w14:textId="77777777" w:rsidR="00263A14" w:rsidRDefault="00263A14" w:rsidP="000C28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FB76FD" w14:textId="77777777" w:rsidR="00263A14" w:rsidRDefault="00263A14" w:rsidP="000C28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10C111" w14:textId="77777777" w:rsidR="00263A14" w:rsidRDefault="00263A14" w:rsidP="000C288A">
            <w:pPr>
              <w:pStyle w:val="TAL"/>
              <w:rPr>
                <w:rFonts w:cs="Arial"/>
                <w:szCs w:val="18"/>
              </w:rPr>
            </w:pPr>
            <w:r>
              <w:rPr>
                <w:rFonts w:cs="Arial"/>
                <w:szCs w:val="18"/>
              </w:rPr>
              <w:t>This IE should be present if an SCP request to get an access token was rejected by the NRF.</w:t>
            </w:r>
          </w:p>
          <w:p w14:paraId="4DCB9E5D" w14:textId="30352931" w:rsidR="00263A14" w:rsidRDefault="00263A14" w:rsidP="000C288A">
            <w:pPr>
              <w:pStyle w:val="TAL"/>
              <w:rPr>
                <w:rFonts w:cs="Arial"/>
                <w:szCs w:val="18"/>
              </w:rPr>
            </w:pPr>
            <w:r>
              <w:rPr>
                <w:rFonts w:cs="Arial"/>
                <w:szCs w:val="18"/>
              </w:rPr>
              <w:t xml:space="preserve">When present, it should contain the Access Token Error </w:t>
            </w:r>
            <w:del w:id="21" w:author="Bruno Landais" w:date="2023-09-14T11:53:00Z">
              <w:r w:rsidDel="00263A14">
                <w:rPr>
                  <w:rFonts w:cs="Arial"/>
                  <w:szCs w:val="18"/>
                </w:rPr>
                <w:delText xml:space="preserve">payload </w:delText>
              </w:r>
            </w:del>
            <w:ins w:id="22" w:author="Bruno Landais" w:date="2023-09-14T11:53:00Z">
              <w:r>
                <w:rPr>
                  <w:rFonts w:cs="Arial"/>
                  <w:szCs w:val="18"/>
                </w:rPr>
                <w:t xml:space="preserve">content </w:t>
              </w:r>
            </w:ins>
            <w:r>
              <w:rPr>
                <w:rFonts w:cs="Arial"/>
                <w:szCs w:val="18"/>
              </w:rPr>
              <w:t>received from the NRF.</w:t>
            </w:r>
          </w:p>
        </w:tc>
      </w:tr>
      <w:tr w:rsidR="00263A14" w:rsidRPr="001D2CEF" w14:paraId="566B2E25"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38B9591B" w14:textId="77777777" w:rsidR="00263A14" w:rsidRDefault="00263A14" w:rsidP="000C288A">
            <w:pPr>
              <w:pStyle w:val="TAL"/>
            </w:pPr>
            <w:proofErr w:type="spellStart"/>
            <w:r>
              <w:t>accessTokenRequest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399C44B0" w14:textId="77777777" w:rsidR="00263A14" w:rsidRDefault="00263A14" w:rsidP="000C288A">
            <w:pPr>
              <w:pStyle w:val="TAL"/>
            </w:pPr>
            <w:proofErr w:type="spellStart"/>
            <w:r>
              <w:t>AccessTokenReq</w:t>
            </w:r>
            <w:proofErr w:type="spellEnd"/>
          </w:p>
        </w:tc>
        <w:tc>
          <w:tcPr>
            <w:tcW w:w="425" w:type="dxa"/>
            <w:tcBorders>
              <w:top w:val="single" w:sz="4" w:space="0" w:color="auto"/>
              <w:left w:val="single" w:sz="4" w:space="0" w:color="auto"/>
              <w:bottom w:val="single" w:sz="4" w:space="0" w:color="auto"/>
              <w:right w:val="single" w:sz="4" w:space="0" w:color="auto"/>
            </w:tcBorders>
          </w:tcPr>
          <w:p w14:paraId="3B03F2A6" w14:textId="77777777" w:rsidR="00263A14" w:rsidRDefault="00263A14" w:rsidP="000C2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809490" w14:textId="77777777" w:rsidR="00263A14" w:rsidRDefault="00263A14" w:rsidP="000C28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D00C03" w14:textId="77777777" w:rsidR="00263A14" w:rsidRDefault="00263A14" w:rsidP="000C288A">
            <w:pPr>
              <w:pStyle w:val="TAL"/>
              <w:rPr>
                <w:rFonts w:cs="Arial"/>
                <w:szCs w:val="18"/>
              </w:rPr>
            </w:pPr>
            <w:r>
              <w:rPr>
                <w:rFonts w:cs="Arial"/>
                <w:szCs w:val="18"/>
              </w:rPr>
              <w:t>This IE may be present if an SCP request to get an access token was rejected by the NRF.</w:t>
            </w:r>
          </w:p>
          <w:p w14:paraId="3469B5AB" w14:textId="77777777" w:rsidR="00263A14" w:rsidRDefault="00263A14" w:rsidP="000C288A">
            <w:pPr>
              <w:pStyle w:val="TAL"/>
              <w:rPr>
                <w:rFonts w:cs="Arial"/>
                <w:szCs w:val="18"/>
              </w:rPr>
            </w:pPr>
            <w:r>
              <w:rPr>
                <w:rFonts w:cs="Arial"/>
                <w:szCs w:val="18"/>
              </w:rPr>
              <w:t xml:space="preserve">When present, it shall contain the Access Token Request that was sent by the SCP.   </w:t>
            </w:r>
          </w:p>
        </w:tc>
      </w:tr>
      <w:tr w:rsidR="00263A14" w:rsidRPr="001D2CEF" w14:paraId="48C1BBF0"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68D63727" w14:textId="77777777" w:rsidR="00263A14" w:rsidRDefault="00263A14" w:rsidP="000C288A">
            <w:pPr>
              <w:pStyle w:val="TAL"/>
            </w:pPr>
            <w:proofErr w:type="spellStart"/>
            <w: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7D0EBAB7" w14:textId="77777777" w:rsidR="00263A14" w:rsidRDefault="00263A14" w:rsidP="000C288A">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91DFFBC" w14:textId="77777777" w:rsidR="00263A14" w:rsidRDefault="00263A14" w:rsidP="000C2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E88F83" w14:textId="77777777" w:rsidR="00263A14" w:rsidRDefault="00263A14" w:rsidP="000C288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D6619E" w14:textId="77777777" w:rsidR="00263A14" w:rsidRDefault="00263A14" w:rsidP="000C288A">
            <w:pPr>
              <w:pStyle w:val="TAL"/>
              <w:rPr>
                <w:rFonts w:cs="Arial"/>
                <w:szCs w:val="18"/>
              </w:rPr>
            </w:pPr>
            <w:r>
              <w:rPr>
                <w:rFonts w:cs="Arial"/>
                <w:szCs w:val="18"/>
              </w:rPr>
              <w:t>This IE may be present if an SCP request to get an access token was rejected by the NRF.</w:t>
            </w:r>
          </w:p>
          <w:p w14:paraId="1D6BB9C0" w14:textId="77777777" w:rsidR="00263A14" w:rsidRDefault="00263A14" w:rsidP="000C288A">
            <w:pPr>
              <w:pStyle w:val="TAL"/>
              <w:rPr>
                <w:rFonts w:cs="Arial"/>
                <w:szCs w:val="18"/>
              </w:rPr>
            </w:pPr>
            <w:r>
              <w:rPr>
                <w:rFonts w:cs="Arial"/>
                <w:szCs w:val="18"/>
              </w:rPr>
              <w:t xml:space="preserve">When present, it shall contain the Identity (i.e. FQDN) of the NRF that rejected the access token request. </w:t>
            </w:r>
          </w:p>
        </w:tc>
      </w:tr>
      <w:tr w:rsidR="00263A14" w:rsidRPr="001D2CEF" w14:paraId="1D6C8BE8" w14:textId="77777777" w:rsidTr="000C288A">
        <w:trPr>
          <w:jc w:val="center"/>
        </w:trPr>
        <w:tc>
          <w:tcPr>
            <w:tcW w:w="2090" w:type="dxa"/>
            <w:tcBorders>
              <w:top w:val="single" w:sz="4" w:space="0" w:color="auto"/>
              <w:left w:val="single" w:sz="4" w:space="0" w:color="auto"/>
              <w:bottom w:val="single" w:sz="4" w:space="0" w:color="auto"/>
              <w:right w:val="single" w:sz="4" w:space="0" w:color="auto"/>
            </w:tcBorders>
          </w:tcPr>
          <w:p w14:paraId="4B53C113" w14:textId="77777777" w:rsidR="00263A14" w:rsidRDefault="00263A14" w:rsidP="000C288A">
            <w:pPr>
              <w:pStyle w:val="TAL"/>
            </w:pPr>
            <w:bookmarkStart w:id="23" w:name="_Hlk117203490"/>
            <w:proofErr w:type="spellStart"/>
            <w:r>
              <w:t>supportedApiVersions</w:t>
            </w:r>
            <w:bookmarkEnd w:id="23"/>
            <w:proofErr w:type="spellEnd"/>
          </w:p>
        </w:tc>
        <w:tc>
          <w:tcPr>
            <w:tcW w:w="1559" w:type="dxa"/>
            <w:tcBorders>
              <w:top w:val="single" w:sz="4" w:space="0" w:color="auto"/>
              <w:left w:val="single" w:sz="4" w:space="0" w:color="auto"/>
              <w:bottom w:val="single" w:sz="4" w:space="0" w:color="auto"/>
              <w:right w:val="single" w:sz="4" w:space="0" w:color="auto"/>
            </w:tcBorders>
          </w:tcPr>
          <w:p w14:paraId="6722DC67" w14:textId="77777777" w:rsidR="00263A14" w:rsidRDefault="00263A14" w:rsidP="000C288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F6E47D7" w14:textId="77777777" w:rsidR="00263A14" w:rsidRDefault="00263A14" w:rsidP="000C2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C6D694" w14:textId="77777777" w:rsidR="00263A14" w:rsidRDefault="00263A14" w:rsidP="000C288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2AC94" w14:textId="77777777" w:rsidR="00263A14" w:rsidRDefault="00263A14" w:rsidP="000C288A">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5C43882D" w14:textId="77777777" w:rsidR="00263A14" w:rsidRDefault="00263A14" w:rsidP="000C288A">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25CBFB18" w14:textId="77777777" w:rsidR="00263A14" w:rsidRDefault="00263A14" w:rsidP="000C288A">
            <w:pPr>
              <w:pStyle w:val="TAL"/>
              <w:rPr>
                <w:rFonts w:cs="Arial"/>
                <w:szCs w:val="18"/>
              </w:rPr>
            </w:pPr>
            <w:r>
              <w:rPr>
                <w:rFonts w:cs="Arial"/>
                <w:szCs w:val="18"/>
              </w:rPr>
              <w:t xml:space="preserve">The API version shall be encoded as the </w:t>
            </w:r>
            <w:proofErr w:type="spellStart"/>
            <w:r w:rsidRPr="00690A26">
              <w:t>apiVersionInUri</w:t>
            </w:r>
            <w:proofErr w:type="spellEnd"/>
            <w:r>
              <w:t xml:space="preserve"> defined in </w:t>
            </w:r>
            <w:proofErr w:type="spellStart"/>
            <w:r w:rsidRPr="00690A26">
              <w:t>NFServiceVersion</w:t>
            </w:r>
            <w:proofErr w:type="spellEnd"/>
            <w:r>
              <w:t xml:space="preserve"> defined in 3GPP TS 29.510 [29] </w:t>
            </w:r>
            <w:r w:rsidRPr="00690A26">
              <w:rPr>
                <w:rFonts w:cs="Arial"/>
                <w:szCs w:val="18"/>
              </w:rPr>
              <w:t>(e.g. "v1").</w:t>
            </w:r>
          </w:p>
        </w:tc>
      </w:tr>
      <w:tr w:rsidR="00263A14" w:rsidRPr="001D2CEF" w14:paraId="6B3A90CB" w14:textId="77777777" w:rsidTr="000C288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4001FE" w14:textId="77777777" w:rsidR="00263A14" w:rsidRPr="001D2CEF" w:rsidRDefault="00263A14" w:rsidP="000C288A">
            <w:pPr>
              <w:pStyle w:val="TAN"/>
            </w:pPr>
            <w:r w:rsidRPr="001D2CEF">
              <w:t>NOTE 1:</w:t>
            </w:r>
            <w:r w:rsidRPr="001D2CEF">
              <w:tab/>
              <w:t>See IETF RFC 7807 [9] for detailed information and guidance for each attribute, and 3GPP TS 29.501 [2] for guidelines on error handling support by 5GC SBI APIs.</w:t>
            </w:r>
          </w:p>
          <w:p w14:paraId="7A996EBF" w14:textId="77777777" w:rsidR="00263A14" w:rsidRPr="001D2CEF" w:rsidRDefault="00263A14" w:rsidP="000C288A">
            <w:pPr>
              <w:pStyle w:val="TAN"/>
            </w:pPr>
            <w:r w:rsidRPr="001D2CEF">
              <w:t>NOTE 2:</w:t>
            </w:r>
            <w:r w:rsidRPr="001D2CEF">
              <w:tab/>
              <w:t>Additional attributes may be defined per API.</w:t>
            </w:r>
          </w:p>
        </w:tc>
      </w:tr>
    </w:tbl>
    <w:p w14:paraId="3F0EF70E" w14:textId="77777777" w:rsidR="009D7FEB" w:rsidRDefault="009D7FEB" w:rsidP="009D7FEB">
      <w:pPr>
        <w:rPr>
          <w:noProof/>
        </w:rPr>
      </w:pPr>
    </w:p>
    <w:p w14:paraId="14AD012B" w14:textId="3F0E2414" w:rsidR="00263A14" w:rsidRPr="006B5418" w:rsidRDefault="00263A14" w:rsidP="00263A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D95336" w14:textId="77777777" w:rsidR="00263A14" w:rsidRDefault="00263A14" w:rsidP="009D7FEB">
      <w:pPr>
        <w:rPr>
          <w:noProof/>
        </w:rPr>
      </w:pPr>
    </w:p>
    <w:p w14:paraId="21499198" w14:textId="77777777" w:rsidR="00263A14" w:rsidRPr="00F11966" w:rsidRDefault="00263A14" w:rsidP="00263A14">
      <w:pPr>
        <w:pStyle w:val="Heading1"/>
      </w:pPr>
      <w:bookmarkStart w:id="24" w:name="_Toc24925935"/>
      <w:bookmarkStart w:id="25" w:name="_Toc24926113"/>
      <w:bookmarkStart w:id="26" w:name="_Toc24926289"/>
      <w:bookmarkStart w:id="27" w:name="_Toc33964149"/>
      <w:bookmarkStart w:id="28" w:name="_Toc33980916"/>
      <w:bookmarkStart w:id="29" w:name="_Toc36462718"/>
      <w:bookmarkStart w:id="30" w:name="_Toc36462914"/>
      <w:bookmarkStart w:id="31" w:name="_Toc43026185"/>
      <w:bookmarkStart w:id="32" w:name="_Toc49763719"/>
      <w:bookmarkStart w:id="33" w:name="_Toc56754420"/>
      <w:bookmarkStart w:id="34" w:name="_Toc88743220"/>
      <w:bookmarkStart w:id="35" w:name="_Toc101254144"/>
      <w:bookmarkStart w:id="36" w:name="_Toc101254585"/>
      <w:bookmarkStart w:id="37" w:name="_Toc104112297"/>
      <w:bookmarkStart w:id="38" w:name="_Toc104192471"/>
      <w:bookmarkStart w:id="39" w:name="_Toc104193035"/>
      <w:bookmarkStart w:id="40" w:name="_Toc133336429"/>
      <w:bookmarkStart w:id="41" w:name="_Toc143984951"/>
      <w:bookmarkStart w:id="42" w:name="_Toc144147728"/>
      <w:bookmarkStart w:id="43" w:name="_Toc144461590"/>
      <w:r w:rsidRPr="00F11966">
        <w:t>A.2</w:t>
      </w:r>
      <w:r w:rsidRPr="00F11966">
        <w:tab/>
        <w:t>Data related to Common Data Types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E632779" w14:textId="77777777" w:rsidR="00263A14" w:rsidRPr="00F11966" w:rsidRDefault="00263A14" w:rsidP="00263A14">
      <w:pPr>
        <w:pStyle w:val="PL"/>
        <w:rPr>
          <w:lang w:val="en-US"/>
        </w:rPr>
      </w:pPr>
      <w:r w:rsidRPr="00F11966">
        <w:rPr>
          <w:lang w:val="en-US"/>
        </w:rPr>
        <w:t>openapi: 3.0.0</w:t>
      </w:r>
    </w:p>
    <w:p w14:paraId="5CEE09B9" w14:textId="77777777" w:rsidR="00263A14" w:rsidRPr="00F11966" w:rsidRDefault="00263A14" w:rsidP="00263A14">
      <w:pPr>
        <w:pStyle w:val="PL"/>
        <w:rPr>
          <w:lang w:val="en-US"/>
        </w:rPr>
      </w:pPr>
    </w:p>
    <w:p w14:paraId="32F7E3F6" w14:textId="77777777" w:rsidR="00263A14" w:rsidRPr="00F11966" w:rsidRDefault="00263A14" w:rsidP="00263A14">
      <w:pPr>
        <w:pStyle w:val="PL"/>
        <w:rPr>
          <w:lang w:val="en-US"/>
        </w:rPr>
      </w:pPr>
      <w:r w:rsidRPr="00F11966">
        <w:rPr>
          <w:lang w:val="en-US"/>
        </w:rPr>
        <w:t>info:</w:t>
      </w:r>
    </w:p>
    <w:p w14:paraId="6AF12177" w14:textId="77777777" w:rsidR="00263A14" w:rsidRDefault="00263A14" w:rsidP="00263A14">
      <w:pPr>
        <w:pStyle w:val="PL"/>
        <w:rPr>
          <w:lang w:val="en-US"/>
        </w:rPr>
      </w:pPr>
      <w:r w:rsidRPr="00F11966">
        <w:rPr>
          <w:lang w:val="en-US"/>
        </w:rPr>
        <w:t xml:space="preserve">  version: '1.</w:t>
      </w:r>
      <w:r>
        <w:rPr>
          <w:lang w:val="en-US"/>
        </w:rPr>
        <w:t>5.0-alpha.</w:t>
      </w:r>
      <w:r>
        <w:t>4</w:t>
      </w:r>
      <w:r w:rsidRPr="00F11966">
        <w:rPr>
          <w:lang w:val="en-US"/>
        </w:rPr>
        <w:t>'</w:t>
      </w:r>
    </w:p>
    <w:p w14:paraId="31DA5DB4" w14:textId="77777777" w:rsidR="00263A14" w:rsidRDefault="00263A14" w:rsidP="009D7FEB">
      <w:pPr>
        <w:rPr>
          <w:noProof/>
          <w:lang w:val="en-US"/>
        </w:rPr>
      </w:pPr>
    </w:p>
    <w:p w14:paraId="094BC75E" w14:textId="7ACC03D6" w:rsidR="00263A14" w:rsidRDefault="00263A14" w:rsidP="00263A14">
      <w:pPr>
        <w:pStyle w:val="PL"/>
        <w:rPr>
          <w:lang w:val="en-US"/>
        </w:rPr>
      </w:pPr>
      <w:r>
        <w:rPr>
          <w:lang w:val="en-US"/>
        </w:rPr>
        <w:t>[…]</w:t>
      </w:r>
    </w:p>
    <w:p w14:paraId="1373262F" w14:textId="77777777" w:rsidR="00263A14" w:rsidRPr="00263A14" w:rsidRDefault="00263A14" w:rsidP="00263A14">
      <w:pPr>
        <w:pStyle w:val="PL"/>
        <w:rPr>
          <w:lang w:val="en-US"/>
        </w:rPr>
      </w:pPr>
    </w:p>
    <w:p w14:paraId="57F54682" w14:textId="77777777" w:rsidR="00263A14" w:rsidRPr="00F11966" w:rsidRDefault="00263A14" w:rsidP="00263A14">
      <w:pPr>
        <w:pStyle w:val="PL"/>
      </w:pPr>
      <w:r w:rsidRPr="00F11966">
        <w:t xml:space="preserve">    '413':</w:t>
      </w:r>
    </w:p>
    <w:p w14:paraId="779EDF03" w14:textId="7A69D190" w:rsidR="00263A14" w:rsidRPr="00F11966" w:rsidRDefault="00263A14" w:rsidP="00263A14">
      <w:pPr>
        <w:pStyle w:val="PL"/>
      </w:pPr>
      <w:r w:rsidRPr="00F11966">
        <w:t xml:space="preserve">      description: </w:t>
      </w:r>
      <w:del w:id="44" w:author="Bruno Landais" w:date="2023-09-14T11:52:00Z">
        <w:r w:rsidRPr="00F11966" w:rsidDel="00263A14">
          <w:delText xml:space="preserve">Payload </w:delText>
        </w:r>
      </w:del>
      <w:ins w:id="45" w:author="Bruno Landais" w:date="2023-09-14T11:52:00Z">
        <w:r>
          <w:t>Content</w:t>
        </w:r>
        <w:r w:rsidRPr="00F11966">
          <w:t xml:space="preserve"> </w:t>
        </w:r>
      </w:ins>
      <w:r w:rsidRPr="00F11966">
        <w:t>Too Large</w:t>
      </w:r>
    </w:p>
    <w:p w14:paraId="24DE649C" w14:textId="77777777" w:rsidR="00263A14" w:rsidRPr="00F11966" w:rsidRDefault="00263A14" w:rsidP="00263A14">
      <w:pPr>
        <w:pStyle w:val="PL"/>
      </w:pPr>
      <w:r w:rsidRPr="00F11966">
        <w:t xml:space="preserve">      content:</w:t>
      </w:r>
    </w:p>
    <w:p w14:paraId="02C68B85" w14:textId="77777777" w:rsidR="00263A14" w:rsidRPr="00F11966" w:rsidRDefault="00263A14" w:rsidP="00263A14">
      <w:pPr>
        <w:pStyle w:val="PL"/>
      </w:pPr>
      <w:r w:rsidRPr="00F11966">
        <w:t xml:space="preserve">        application/problem+json:</w:t>
      </w:r>
    </w:p>
    <w:p w14:paraId="15E30E70" w14:textId="77777777" w:rsidR="00263A14" w:rsidRPr="00F11966" w:rsidRDefault="00263A14" w:rsidP="00263A14">
      <w:pPr>
        <w:pStyle w:val="PL"/>
      </w:pPr>
      <w:r w:rsidRPr="00F11966">
        <w:t xml:space="preserve">          schema:</w:t>
      </w:r>
    </w:p>
    <w:p w14:paraId="42AD9D1B" w14:textId="77777777" w:rsidR="00263A14" w:rsidRPr="00F11966" w:rsidRDefault="00263A14" w:rsidP="00263A14">
      <w:pPr>
        <w:pStyle w:val="PL"/>
      </w:pPr>
      <w:r w:rsidRPr="00F11966">
        <w:t xml:space="preserve">            $ref: '#/components/schemas/ProblemDetails'</w:t>
      </w:r>
    </w:p>
    <w:p w14:paraId="1882409B" w14:textId="77777777" w:rsidR="00263A14" w:rsidRDefault="00263A14" w:rsidP="009D7FEB">
      <w:pPr>
        <w:rPr>
          <w:noProof/>
        </w:rPr>
      </w:pPr>
    </w:p>
    <w:p w14:paraId="042F156C" w14:textId="77777777" w:rsidR="00263A14" w:rsidRDefault="00263A14" w:rsidP="00263A14">
      <w:pPr>
        <w:pStyle w:val="PL"/>
        <w:rPr>
          <w:lang w:val="en-US"/>
        </w:rPr>
      </w:pPr>
      <w:r>
        <w:rPr>
          <w:lang w:val="en-US"/>
        </w:rPr>
        <w:t>[…]</w:t>
      </w:r>
    </w:p>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A6394"/>
    <w:rsid w:val="000A7616"/>
    <w:rsid w:val="000B7FED"/>
    <w:rsid w:val="000C038A"/>
    <w:rsid w:val="000C6598"/>
    <w:rsid w:val="000D44B3"/>
    <w:rsid w:val="000D6ED8"/>
    <w:rsid w:val="00145D43"/>
    <w:rsid w:val="0017188F"/>
    <w:rsid w:val="00186665"/>
    <w:rsid w:val="00192C46"/>
    <w:rsid w:val="001A08B3"/>
    <w:rsid w:val="001A7B60"/>
    <w:rsid w:val="001B52F0"/>
    <w:rsid w:val="001B7A65"/>
    <w:rsid w:val="001E41F3"/>
    <w:rsid w:val="001F5B25"/>
    <w:rsid w:val="0025703F"/>
    <w:rsid w:val="0026004D"/>
    <w:rsid w:val="00263A14"/>
    <w:rsid w:val="002640DD"/>
    <w:rsid w:val="00275D12"/>
    <w:rsid w:val="00284FEB"/>
    <w:rsid w:val="002860C4"/>
    <w:rsid w:val="002B5741"/>
    <w:rsid w:val="002D2017"/>
    <w:rsid w:val="002E472E"/>
    <w:rsid w:val="00305409"/>
    <w:rsid w:val="0033022F"/>
    <w:rsid w:val="003609EF"/>
    <w:rsid w:val="0036231A"/>
    <w:rsid w:val="00374DD4"/>
    <w:rsid w:val="00391034"/>
    <w:rsid w:val="003E1A36"/>
    <w:rsid w:val="00410371"/>
    <w:rsid w:val="00412DEF"/>
    <w:rsid w:val="0042238C"/>
    <w:rsid w:val="004242F1"/>
    <w:rsid w:val="00425379"/>
    <w:rsid w:val="00435DD6"/>
    <w:rsid w:val="004B75B7"/>
    <w:rsid w:val="00503DBF"/>
    <w:rsid w:val="005141D9"/>
    <w:rsid w:val="0051580D"/>
    <w:rsid w:val="0052315D"/>
    <w:rsid w:val="005327E7"/>
    <w:rsid w:val="00547111"/>
    <w:rsid w:val="00552A4E"/>
    <w:rsid w:val="00592D74"/>
    <w:rsid w:val="005C59CA"/>
    <w:rsid w:val="005E2C44"/>
    <w:rsid w:val="005E3DB3"/>
    <w:rsid w:val="005F0655"/>
    <w:rsid w:val="005F6A89"/>
    <w:rsid w:val="00621188"/>
    <w:rsid w:val="006257ED"/>
    <w:rsid w:val="00653DE4"/>
    <w:rsid w:val="00665C47"/>
    <w:rsid w:val="00666CB1"/>
    <w:rsid w:val="00695808"/>
    <w:rsid w:val="006B46FB"/>
    <w:rsid w:val="006E21FB"/>
    <w:rsid w:val="006F4128"/>
    <w:rsid w:val="007428B2"/>
    <w:rsid w:val="0078067A"/>
    <w:rsid w:val="00792342"/>
    <w:rsid w:val="00795CEE"/>
    <w:rsid w:val="007977A8"/>
    <w:rsid w:val="007B512A"/>
    <w:rsid w:val="007C2097"/>
    <w:rsid w:val="007D6A07"/>
    <w:rsid w:val="007F7259"/>
    <w:rsid w:val="008040A8"/>
    <w:rsid w:val="008214A8"/>
    <w:rsid w:val="008279FA"/>
    <w:rsid w:val="00835431"/>
    <w:rsid w:val="008618FD"/>
    <w:rsid w:val="008626E7"/>
    <w:rsid w:val="00870EE7"/>
    <w:rsid w:val="008863B9"/>
    <w:rsid w:val="008A45A6"/>
    <w:rsid w:val="008D3CCC"/>
    <w:rsid w:val="008F3789"/>
    <w:rsid w:val="008F686C"/>
    <w:rsid w:val="009148DE"/>
    <w:rsid w:val="00941E30"/>
    <w:rsid w:val="009777D9"/>
    <w:rsid w:val="00991B88"/>
    <w:rsid w:val="009A5753"/>
    <w:rsid w:val="009A579D"/>
    <w:rsid w:val="009D7FEB"/>
    <w:rsid w:val="009E3297"/>
    <w:rsid w:val="009F734F"/>
    <w:rsid w:val="00A168A2"/>
    <w:rsid w:val="00A23832"/>
    <w:rsid w:val="00A246B6"/>
    <w:rsid w:val="00A47BA6"/>
    <w:rsid w:val="00A47E70"/>
    <w:rsid w:val="00A50CF0"/>
    <w:rsid w:val="00A7671C"/>
    <w:rsid w:val="00AA2CBC"/>
    <w:rsid w:val="00AC5820"/>
    <w:rsid w:val="00AD1CD8"/>
    <w:rsid w:val="00B1254A"/>
    <w:rsid w:val="00B258BB"/>
    <w:rsid w:val="00B67B97"/>
    <w:rsid w:val="00B968C8"/>
    <w:rsid w:val="00BA3EC5"/>
    <w:rsid w:val="00BA51D9"/>
    <w:rsid w:val="00BB5DFC"/>
    <w:rsid w:val="00BD279D"/>
    <w:rsid w:val="00BD6BB8"/>
    <w:rsid w:val="00C52B54"/>
    <w:rsid w:val="00C66BA2"/>
    <w:rsid w:val="00C870F6"/>
    <w:rsid w:val="00C90231"/>
    <w:rsid w:val="00C95985"/>
    <w:rsid w:val="00CA138F"/>
    <w:rsid w:val="00CC5026"/>
    <w:rsid w:val="00CC68D0"/>
    <w:rsid w:val="00CE12B8"/>
    <w:rsid w:val="00D0151D"/>
    <w:rsid w:val="00D03F9A"/>
    <w:rsid w:val="00D06D51"/>
    <w:rsid w:val="00D24991"/>
    <w:rsid w:val="00D50255"/>
    <w:rsid w:val="00D64AF4"/>
    <w:rsid w:val="00D66520"/>
    <w:rsid w:val="00D76FB3"/>
    <w:rsid w:val="00D84405"/>
    <w:rsid w:val="00D84AE9"/>
    <w:rsid w:val="00DB0477"/>
    <w:rsid w:val="00DD7130"/>
    <w:rsid w:val="00DE34CF"/>
    <w:rsid w:val="00E13F3D"/>
    <w:rsid w:val="00E34898"/>
    <w:rsid w:val="00E40877"/>
    <w:rsid w:val="00E41D31"/>
    <w:rsid w:val="00EA1C5A"/>
    <w:rsid w:val="00EB09B7"/>
    <w:rsid w:val="00EE7D7C"/>
    <w:rsid w:val="00EF5BE8"/>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810</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57</cp:revision>
  <cp:lastPrinted>1899-12-31T23:00:00Z</cp:lastPrinted>
  <dcterms:created xsi:type="dcterms:W3CDTF">2020-02-03T08:32:00Z</dcterms:created>
  <dcterms:modified xsi:type="dcterms:W3CDTF">2023-10-09T05:19:00Z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